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TSG-SA WG6 Meeting #66</w:t>
      </w:r>
      <w:r>
        <w:rPr>
          <w:b/>
          <w:i/>
          <w:sz w:val="28"/>
        </w:rPr>
        <w:tab/>
      </w:r>
      <w:r>
        <w:rPr>
          <w:rFonts w:hint="eastAsia"/>
          <w:b/>
          <w:bCs/>
          <w:sz w:val="24"/>
          <w:szCs w:val="24"/>
        </w:rPr>
        <w:t>S6-251305</w:t>
      </w:r>
    </w:p>
    <w:p>
      <w:pPr>
        <w:pStyle w:val="83"/>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 xml:space="preserve">(revision of </w:t>
      </w:r>
      <w:r>
        <w:rPr>
          <w:rFonts w:hint="eastAsia"/>
          <w:b/>
          <w:bCs/>
          <w:sz w:val="24"/>
          <w:szCs w:val="24"/>
        </w:rPr>
        <w:t>S6-251092</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API design guidelines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0.3</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eastAsia" w:eastAsia="宋体"/>
          <w:lang w:val="en-US" w:eastAsia="zh-CN"/>
        </w:rPr>
      </w:pPr>
      <w:r>
        <w:rPr>
          <w:rFonts w:hint="eastAsia"/>
          <w:lang w:val="en-US" w:eastAsia="zh-CN"/>
        </w:rPr>
        <w:t xml:space="preserve">This paper provides some </w:t>
      </w:r>
      <w:r>
        <w:t>guidelines</w:t>
      </w:r>
      <w:r>
        <w:rPr>
          <w:rFonts w:hint="eastAsia"/>
          <w:lang w:val="en-US" w:eastAsia="zh-CN"/>
        </w:rPr>
        <w:t xml:space="preserve"> for API design related to </w:t>
      </w:r>
      <w:r>
        <w:rPr>
          <w:rFonts w:hint="eastAsia"/>
        </w:rPr>
        <w:t>Gap#</w:t>
      </w:r>
      <w:r>
        <w:rPr>
          <w:lang w:eastAsia="zh-CN"/>
        </w:rPr>
        <w:t>5-2-2-1</w:t>
      </w:r>
      <w:r>
        <w:rPr>
          <w:rFonts w:hint="eastAsia" w:eastAsia="宋体"/>
          <w:lang w:val="en-US" w:eastAsia="zh-CN"/>
        </w:rPr>
        <w:t>.</w:t>
      </w:r>
    </w:p>
    <w:p>
      <w:pPr>
        <w:pStyle w:val="83"/>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proposes </w:t>
      </w:r>
      <w:r>
        <w:rPr>
          <w:rFonts w:hint="eastAsia"/>
          <w:lang w:val="en-US" w:eastAsia="zh-CN"/>
        </w:rPr>
        <w:t xml:space="preserve">some </w:t>
      </w:r>
      <w:r>
        <w:t>guidelines</w:t>
      </w:r>
      <w:r>
        <w:rPr>
          <w:rFonts w:hint="eastAsia"/>
          <w:lang w:val="en-US" w:eastAsia="zh-CN"/>
        </w:rPr>
        <w:t xml:space="preserve"> for API design related to </w:t>
      </w:r>
      <w:r>
        <w:rPr>
          <w:rFonts w:hint="eastAsia"/>
        </w:rPr>
        <w:t>Gap#</w:t>
      </w:r>
      <w:r>
        <w:rPr>
          <w:lang w:eastAsia="zh-CN"/>
        </w:rPr>
        <w:t>5-2-2-1</w:t>
      </w:r>
      <w:r>
        <w:rPr>
          <w:rFonts w:hint="eastAsia" w:eastAsia="宋体"/>
          <w:lang w:val="en-US" w:eastAsia="zh-CN"/>
        </w:rPr>
        <w:t>.</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r>
        <w:rPr>
          <w:lang w:eastAsia="zh-CN"/>
        </w:rPr>
        <w:t>8</w:t>
      </w:r>
      <w:r>
        <w:t>.1.2</w:t>
      </w:r>
      <w:r>
        <w:tab/>
      </w:r>
      <w:r>
        <w:t xml:space="preserve">Technical </w:t>
      </w:r>
      <w:r>
        <w:rPr>
          <w:lang w:val="en-US"/>
        </w:rPr>
        <w:t xml:space="preserve">solution #2: </w:t>
      </w:r>
      <w:r>
        <w:t>&lt; API design guidelines&gt;</w:t>
      </w:r>
    </w:p>
    <w:p>
      <w:pPr>
        <w:pStyle w:val="5"/>
      </w:pPr>
      <w:r>
        <w:t>8.1.2.1</w:t>
      </w:r>
      <w:r>
        <w:tab/>
      </w:r>
      <w:r>
        <w:t>Solution description</w:t>
      </w:r>
    </w:p>
    <w:p>
      <w:pPr>
        <w:rPr>
          <w:lang w:val="en-US" w:eastAsia="zh-CN"/>
        </w:rPr>
      </w:pPr>
      <w:r>
        <w:rPr>
          <w:lang w:eastAsia="zh-CN"/>
        </w:rPr>
        <w:t xml:space="preserve">This solution maps to Gap# 5.2.2-1in clause 5.2. This solution is </w:t>
      </w:r>
      <w:r>
        <w:rPr>
          <w:lang w:val="en-US" w:eastAsia="zh-CN"/>
        </w:rPr>
        <w:t>about how to establishing common evaluation criteria to support easy-to-use API.</w:t>
      </w:r>
    </w:p>
    <w:p>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pPr>
        <w:pStyle w:val="77"/>
        <w:rPr>
          <w:lang w:val="en-US" w:eastAsia="zh-CN"/>
        </w:rPr>
      </w:pPr>
      <w:r>
        <w:t>-</w:t>
      </w:r>
      <w:r>
        <w:tab/>
      </w:r>
      <w:r>
        <w:t xml:space="preserve">Each of the SEAL services offered by a SEAL Function shall be self-contained (e.g., contain </w:t>
      </w:r>
      <w:r>
        <w:rPr>
          <w:lang w:eastAsia="zh-CN"/>
        </w:rPr>
        <w:t>required parameters to support the service, extensible and evolvable</w:t>
      </w:r>
      <w:r>
        <w:t>), reusable and use management schemes independently of other SEAL services offered by the same SEAL Function.</w:t>
      </w:r>
    </w:p>
    <w:p>
      <w:pPr>
        <w:pStyle w:val="77"/>
        <w:rPr>
          <w:lang w:val="en-US" w:eastAsia="zh-CN"/>
        </w:rPr>
      </w:pPr>
      <w:r>
        <w:rPr>
          <w:lang w:val="en-US" w:eastAsia="zh-CN"/>
        </w:rPr>
        <w:t>-</w:t>
      </w:r>
      <w:r>
        <w:rPr>
          <w:lang w:val="en-US" w:eastAsia="zh-CN"/>
        </w:rPr>
        <w:tab/>
      </w:r>
      <w:r>
        <w:rPr>
          <w:lang w:val="en-US" w:eastAsia="zh-CN"/>
        </w:rPr>
        <w:t>The expected impact to implementation of Application shall be minimized.</w:t>
      </w:r>
    </w:p>
    <w:p>
      <w:pPr>
        <w:pStyle w:val="77"/>
        <w:rPr>
          <w:ins w:id="0" w:author="ZTE-LY" w:date="2025-04-10T16:31:42Z"/>
        </w:rPr>
      </w:pPr>
      <w:r>
        <w:t>-</w:t>
      </w:r>
      <w:r>
        <w:tab/>
      </w:r>
      <w:r>
        <w:t>Complies with (or adapts to) the API paradigm used by application.</w:t>
      </w:r>
    </w:p>
    <w:p>
      <w:pPr>
        <w:pStyle w:val="77"/>
        <w:rPr>
          <w:ins w:id="1" w:author="ZTE-LY" w:date="2025-04-10T16:31:43Z"/>
          <w:rFonts w:hint="default" w:ascii="Times New Roman" w:hAnsi="Times New Roman" w:eastAsia="Times New Roman" w:cs="Times New Roman"/>
          <w:i w:val="0"/>
          <w:iCs w:val="0"/>
          <w:caps w:val="0"/>
          <w:spacing w:val="0"/>
          <w:sz w:val="20"/>
          <w:szCs w:val="20"/>
          <w:shd w:val="clear"/>
          <w:lang w:val="en-US" w:eastAsia="zh-CN"/>
        </w:rPr>
      </w:pPr>
      <w:ins w:id="2" w:author="ZTE-LY" w:date="2025-04-10T16:31:43Z">
        <w:r>
          <w:rPr>
            <w:rFonts w:hint="eastAsia" w:eastAsia="宋体"/>
            <w:lang w:val="en-US" w:eastAsia="zh-CN"/>
          </w:rPr>
          <w:t>-</w:t>
        </w:r>
      </w:ins>
      <w:ins w:id="3" w:author="ZTE-LY" w:date="2025-04-10T16:31:43Z">
        <w:r>
          <w:rPr>
            <w:rFonts w:hint="eastAsia" w:eastAsia="宋体"/>
            <w:lang w:val="en-US" w:eastAsia="zh-CN"/>
          </w:rPr>
          <w:tab/>
        </w:r>
      </w:ins>
      <w:ins w:id="4" w:author="ZTE-LY" w:date="2025-04-10T16:31:43Z">
        <w:r>
          <w:rPr>
            <w:rFonts w:hint="default" w:eastAsia="Times New Roman"/>
            <w:b w:val="0"/>
            <w:bCs w:val="0"/>
            <w:lang w:val="en-US" w:eastAsia="zh-CN"/>
          </w:rPr>
          <w:t>Simplicity</w:t>
        </w:r>
      </w:ins>
      <w:ins w:id="5" w:author="ZTE-LY" w:date="2025-04-10T16:31:43Z">
        <w:r>
          <w:rPr>
            <w:rFonts w:hint="default" w:eastAsia="Times New Roman"/>
            <w:lang w:val="en-US" w:eastAsia="zh-CN"/>
          </w:rPr>
          <w:t xml:space="preserve">: </w:t>
        </w:r>
      </w:ins>
      <w:ins w:id="6" w:author="ZTE-LY" w:date="2025-04-10T16:31:43Z">
        <w:r>
          <w:rPr>
            <w:rFonts w:hint="default" w:ascii="Times New Roman" w:hAnsi="Times New Roman" w:eastAsia="Times New Roman" w:cs="Times New Roman"/>
            <w:i w:val="0"/>
            <w:iCs w:val="0"/>
            <w:caps w:val="0"/>
            <w:spacing w:val="0"/>
            <w:sz w:val="20"/>
            <w:szCs w:val="20"/>
            <w:shd w:val="clear"/>
            <w:lang w:val="en-US" w:eastAsia="zh-CN"/>
          </w:rPr>
          <w:t>Keeping the API design simple and intuitive with clear naming conventions and logical organization of functionalities contribute to simplicity.</w:t>
        </w:r>
      </w:ins>
    </w:p>
    <w:p>
      <w:pPr>
        <w:pStyle w:val="77"/>
        <w:rPr>
          <w:ins w:id="7" w:author="ZTE-LY" w:date="2025-04-10T16:31:43Z"/>
          <w:rFonts w:hint="default" w:ascii="Times New Roman" w:hAnsi="Times New Roman" w:eastAsia="Times New Roman" w:cs="Times New Roman"/>
          <w:i w:val="0"/>
          <w:iCs w:val="0"/>
          <w:caps w:val="0"/>
          <w:spacing w:val="0"/>
          <w:sz w:val="20"/>
          <w:szCs w:val="20"/>
          <w:shd w:val="clear"/>
          <w:lang w:val="en-US" w:eastAsia="zh-CN"/>
        </w:rPr>
      </w:pPr>
      <w:ins w:id="8" w:author="ZTE-LY" w:date="2025-04-10T16:31:43Z">
        <w:r>
          <w:rPr>
            <w:rFonts w:hint="default" w:ascii="Times New Roman" w:hAnsi="Times New Roman" w:eastAsia="Times New Roman" w:cs="Times New Roman"/>
            <w:i w:val="0"/>
            <w:iCs w:val="0"/>
            <w:caps w:val="0"/>
            <w:spacing w:val="0"/>
            <w:sz w:val="20"/>
            <w:szCs w:val="20"/>
            <w:shd w:val="clear"/>
            <w:lang w:val="en-US" w:eastAsia="zh-CN"/>
          </w:rPr>
          <w:t>-</w:t>
        </w:r>
      </w:ins>
      <w:ins w:id="9" w:author="ZTE-LY" w:date="2025-04-10T16:31:43Z">
        <w:r>
          <w:rPr>
            <w:rFonts w:hint="default" w:ascii="Times New Roman" w:hAnsi="Times New Roman" w:eastAsia="Times New Roman" w:cs="Times New Roman"/>
            <w:i w:val="0"/>
            <w:iCs w:val="0"/>
            <w:caps w:val="0"/>
            <w:spacing w:val="0"/>
            <w:sz w:val="20"/>
            <w:szCs w:val="20"/>
            <w:shd w:val="clear"/>
            <w:lang w:val="en-US" w:eastAsia="zh-CN"/>
          </w:rPr>
          <w:tab/>
        </w:r>
      </w:ins>
      <w:ins w:id="10" w:author="ZTE-LY" w:date="2025-04-10T16:31:43Z">
        <w:r>
          <w:rPr>
            <w:rFonts w:hint="default" w:ascii="Times New Roman" w:hAnsi="Times New Roman" w:eastAsia="Times New Roman" w:cs="Times New Roman"/>
            <w:b w:val="0"/>
            <w:bCs w:val="0"/>
            <w:i w:val="0"/>
            <w:iCs w:val="0"/>
            <w:caps w:val="0"/>
            <w:spacing w:val="0"/>
            <w:sz w:val="20"/>
            <w:szCs w:val="20"/>
            <w:shd w:val="clear"/>
            <w:lang w:val="en-US" w:eastAsia="zh-CN"/>
          </w:rPr>
          <w:t>Define the Essential Parameters for API Functionality</w:t>
        </w:r>
      </w:ins>
      <w:ins w:id="11" w:author="ZTE-LY" w:date="2025-04-10T16:31:43Z">
        <w:r>
          <w:rPr>
            <w:rFonts w:hint="default" w:ascii="Times New Roman" w:hAnsi="Times New Roman" w:eastAsia="Times New Roman" w:cs="Times New Roman"/>
            <w:i w:val="0"/>
            <w:iCs w:val="0"/>
            <w:caps w:val="0"/>
            <w:spacing w:val="0"/>
            <w:sz w:val="20"/>
            <w:szCs w:val="20"/>
            <w:shd w:val="clear"/>
            <w:lang w:val="en-US" w:eastAsia="zh-CN"/>
          </w:rPr>
          <w:t>: Identify and specify only the parameters necessary to achieve the core functionality of the API (minimum optionality).</w:t>
        </w:r>
      </w:ins>
    </w:p>
    <w:p>
      <w:pPr>
        <w:pStyle w:val="77"/>
        <w:rPr>
          <w:ins w:id="12" w:author="ZTE-LY" w:date="2025-04-10T16:31:43Z"/>
          <w:lang w:val="en-US" w:eastAsia="zh-CN"/>
        </w:rPr>
      </w:pPr>
      <w:ins w:id="13" w:author="ZTE-LY" w:date="2025-04-10T16:31:43Z">
        <w:r>
          <w:rPr>
            <w:rFonts w:hint="default" w:ascii="Times New Roman" w:hAnsi="Times New Roman" w:eastAsia="Times New Roman" w:cs="Times New Roman"/>
            <w:i w:val="0"/>
            <w:iCs w:val="0"/>
            <w:caps w:val="0"/>
            <w:spacing w:val="0"/>
            <w:sz w:val="20"/>
            <w:szCs w:val="20"/>
            <w:shd w:val="clear"/>
            <w:lang w:val="en-US" w:eastAsia="zh-CN"/>
          </w:rPr>
          <w:t>-</w:t>
        </w:r>
      </w:ins>
      <w:ins w:id="14" w:author="ZTE-LY" w:date="2025-04-10T16:31:43Z">
        <w:r>
          <w:rPr>
            <w:rFonts w:hint="default" w:ascii="Times New Roman" w:hAnsi="Times New Roman" w:eastAsia="Times New Roman" w:cs="Times New Roman"/>
            <w:i w:val="0"/>
            <w:iCs w:val="0"/>
            <w:caps w:val="0"/>
            <w:spacing w:val="0"/>
            <w:sz w:val="20"/>
            <w:szCs w:val="20"/>
            <w:shd w:val="clear"/>
            <w:lang w:val="en-US" w:eastAsia="zh-CN"/>
          </w:rPr>
          <w:tab/>
        </w:r>
      </w:ins>
      <w:ins w:id="15" w:author="ZTE-LY" w:date="2025-04-10T16:31:43Z">
        <w:r>
          <w:rPr>
            <w:rFonts w:hint="default" w:ascii="Times New Roman" w:hAnsi="Times New Roman" w:eastAsia="Times New Roman" w:cs="Times New Roman"/>
            <w:b w:val="0"/>
            <w:bCs w:val="0"/>
            <w:i w:val="0"/>
            <w:iCs w:val="0"/>
            <w:caps w:val="0"/>
            <w:spacing w:val="0"/>
            <w:sz w:val="20"/>
            <w:szCs w:val="20"/>
            <w:shd w:val="clear"/>
            <w:lang w:val="en-US" w:eastAsia="zh-CN"/>
          </w:rPr>
          <w:t>Efficient Error Handling</w:t>
        </w:r>
      </w:ins>
      <w:ins w:id="16" w:author="ZTE-LY" w:date="2025-04-10T16:31:43Z">
        <w:r>
          <w:rPr>
            <w:rFonts w:hint="default" w:ascii="Times New Roman" w:hAnsi="Times New Roman" w:eastAsia="Times New Roman" w:cs="Times New Roman"/>
            <w:i w:val="0"/>
            <w:iCs w:val="0"/>
            <w:caps w:val="0"/>
            <w:spacing w:val="0"/>
            <w:sz w:val="20"/>
            <w:szCs w:val="20"/>
            <w:shd w:val="clear"/>
            <w:lang w:val="en-US" w:eastAsia="zh-CN"/>
          </w:rPr>
          <w:t>: When errors occur, the API should provide meaningful error messages that help developers diagnose and resolve issues quickly.</w:t>
        </w:r>
      </w:ins>
      <w:bookmarkStart w:id="1" w:name="_GoBack"/>
      <w:bookmarkEnd w:id="1"/>
    </w:p>
    <w:p>
      <w:pPr>
        <w:pStyle w:val="77"/>
        <w:rPr>
          <w:lang w:val="en-US" w:eastAsia="zh-CN"/>
        </w:rPr>
      </w:pPr>
      <w:r>
        <w:rPr>
          <w:rFonts w:hint="eastAsia"/>
          <w:lang w:val="en-US" w:eastAsia="zh-CN"/>
        </w:rPr>
        <w:t>-</w:t>
      </w:r>
      <w:r>
        <w:rPr>
          <w:lang w:val="en-US" w:eastAsia="zh-CN"/>
        </w:rPr>
        <w:tab/>
      </w:r>
      <w:r>
        <w:rPr>
          <w:lang w:val="en-US" w:eastAsia="zh-CN"/>
        </w:rPr>
        <w:t>SEAL services API provides value added services based on 5G</w:t>
      </w:r>
      <w:r>
        <w:rPr>
          <w:rFonts w:hint="eastAsia"/>
          <w:lang w:val="en-US" w:eastAsia="zh-CN"/>
        </w:rPr>
        <w:t>/</w:t>
      </w:r>
      <w:r>
        <w:rPr>
          <w:lang w:val="en-US" w:eastAsia="zh-CN"/>
        </w:rPr>
        <w:t>5GA network capabilities (including 5G core and O</w:t>
      </w:r>
      <w:r>
        <w:rPr>
          <w:rFonts w:hint="eastAsia"/>
          <w:lang w:val="en-US" w:eastAsia="zh-CN"/>
        </w:rPr>
        <w:t>AM</w:t>
      </w:r>
      <w:r>
        <w:rPr>
          <w:lang w:val="en-US" w:eastAsia="zh-CN"/>
        </w:rPr>
        <w:t xml:space="preserve">. The SEAL services can be designed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following way:</w:t>
      </w:r>
    </w:p>
    <w:p>
      <w:pPr>
        <w:pStyle w:val="78"/>
        <w:rPr>
          <w:lang w:eastAsia="zh-CN"/>
        </w:rPr>
      </w:pPr>
      <w:r>
        <w:rPr>
          <w:lang w:eastAsia="zh-CN"/>
        </w:rPr>
        <w:t>-</w:t>
      </w:r>
      <w:r>
        <w:rPr>
          <w:lang w:eastAsia="zh-CN"/>
        </w:rPr>
        <w:tab/>
      </w:r>
      <w:r>
        <w:rPr>
          <w:lang w:eastAsia="zh-CN"/>
        </w:rPr>
        <w:t>Application layer requirement oriented</w:t>
      </w:r>
    </w:p>
    <w:p>
      <w:pPr>
        <w:pStyle w:val="78"/>
        <w:rPr>
          <w:lang w:eastAsia="zh-CN"/>
        </w:rPr>
      </w:pPr>
      <w:r>
        <w:rPr>
          <w:lang w:eastAsia="zh-CN"/>
        </w:rPr>
        <w:t>-</w:t>
      </w:r>
      <w:r>
        <w:rPr>
          <w:lang w:eastAsia="zh-CN"/>
        </w:rPr>
        <w:tab/>
      </w:r>
      <w:r>
        <w:t>The application layer requirements on 5G system include data transmission performance optimization related, or information/resource related. An application layer requirement-oriented API service can be designed to provide certain optimization on the performance of the transmission of application data (e.g., Reducing latency, or improving reliability), or providing the information (e.g., network statues) which is required by application(s)</w:t>
      </w:r>
      <w:r>
        <w:rPr>
          <w:rFonts w:hint="eastAsia"/>
        </w:rPr>
        <w:t>.</w:t>
      </w:r>
    </w:p>
    <w:p>
      <w:pPr>
        <w:pStyle w:val="76"/>
        <w:rPr>
          <w:lang w:eastAsia="zh-CN"/>
        </w:rPr>
      </w:pPr>
      <w:r>
        <w:rPr>
          <w:lang w:eastAsia="zh-CN"/>
        </w:rPr>
        <w:t>Editor's Note:</w:t>
      </w:r>
      <w:r>
        <w:rPr>
          <w:lang w:eastAsia="zh-CN"/>
        </w:rPr>
        <w:tab/>
      </w:r>
      <w:r>
        <w:rPr>
          <w:lang w:eastAsia="zh-CN"/>
        </w:rPr>
        <w:t xml:space="preserve">Whether the “Application layer requirement oriented” is accepted as SEAL service design guidelines needs to be further evaluated. </w:t>
      </w:r>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pPr>
        <w:rPr>
          <w:rFonts w:hint="default" w:ascii="Georgia" w:hAnsi="Georgia" w:eastAsia="宋体" w:cs="Georgia"/>
          <w:i w:val="0"/>
          <w:iCs w:val="0"/>
          <w:caps w:val="0"/>
          <w:color w:val="242424"/>
          <w:spacing w:val="-1"/>
          <w:sz w:val="20"/>
          <w:szCs w:val="20"/>
          <w:shd w:val="clear" w:fill="FFFFFF"/>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
    <w15:presenceInfo w15:providerId="None" w15:userId="ZT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9756371"/>
    <w:rsid w:val="0AEB522B"/>
    <w:rsid w:val="11C73431"/>
    <w:rsid w:val="196A2A81"/>
    <w:rsid w:val="1FE81067"/>
    <w:rsid w:val="20D53A66"/>
    <w:rsid w:val="243D63C1"/>
    <w:rsid w:val="2CAA4E90"/>
    <w:rsid w:val="2EFE1E9A"/>
    <w:rsid w:val="32D15589"/>
    <w:rsid w:val="33E914F1"/>
    <w:rsid w:val="39781050"/>
    <w:rsid w:val="3A7B4649"/>
    <w:rsid w:val="3F163FBE"/>
    <w:rsid w:val="43576E9C"/>
    <w:rsid w:val="43DD09BF"/>
    <w:rsid w:val="447F43DA"/>
    <w:rsid w:val="44B479F2"/>
    <w:rsid w:val="4CBD5DBB"/>
    <w:rsid w:val="4D521098"/>
    <w:rsid w:val="4E443660"/>
    <w:rsid w:val="520E4D62"/>
    <w:rsid w:val="552D3719"/>
    <w:rsid w:val="61896E67"/>
    <w:rsid w:val="619860BC"/>
    <w:rsid w:val="61C55E2B"/>
    <w:rsid w:val="6223251E"/>
    <w:rsid w:val="63AB41DC"/>
    <w:rsid w:val="67F650A3"/>
    <w:rsid w:val="6DAA2D60"/>
    <w:rsid w:val="76CB5D2E"/>
    <w:rsid w:val="7FC05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51</TotalTime>
  <ScaleCrop>false</ScaleCrop>
  <LinksUpToDate>false</LinksUpToDate>
  <CharactersWithSpaces>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ZTE-LY</cp:lastModifiedBy>
  <cp:lastPrinted>2411-12-31T23:00:00Z</cp:lastPrinted>
  <dcterms:modified xsi:type="dcterms:W3CDTF">2025-04-10T17:13:02Z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5851981C06C04C4DB0F5859E7CC7D342</vt:lpwstr>
  </property>
</Properties>
</file>